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322AC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10048">
        <w:rPr>
          <w:b/>
          <w:noProof/>
          <w:sz w:val="24"/>
        </w:rPr>
        <w:fldChar w:fldCharType="begin"/>
      </w:r>
      <w:r w:rsidR="00E10048">
        <w:rPr>
          <w:b/>
          <w:noProof/>
          <w:sz w:val="24"/>
        </w:rPr>
        <w:instrText xml:space="preserve"> DOCPROPERTY  TSG/WGRef  \* MERGEFORMAT </w:instrText>
      </w:r>
      <w:r w:rsidR="00E10048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E1004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E10048">
        <w:rPr>
          <w:b/>
          <w:noProof/>
          <w:sz w:val="24"/>
        </w:rPr>
        <w:fldChar w:fldCharType="begin"/>
      </w:r>
      <w:r w:rsidR="00E10048">
        <w:rPr>
          <w:b/>
          <w:noProof/>
          <w:sz w:val="24"/>
        </w:rPr>
        <w:instrText xml:space="preserve"> DOCPROPERTY  MtgSeq  \* MERGEFORMAT </w:instrText>
      </w:r>
      <w:r w:rsidR="00E10048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E10048">
        <w:rPr>
          <w:b/>
          <w:noProof/>
          <w:sz w:val="24"/>
        </w:rPr>
        <w:fldChar w:fldCharType="end"/>
      </w:r>
      <w:r w:rsidR="00E10048">
        <w:rPr>
          <w:b/>
          <w:noProof/>
          <w:sz w:val="24"/>
        </w:rPr>
        <w:fldChar w:fldCharType="begin"/>
      </w:r>
      <w:r w:rsidR="00E10048">
        <w:rPr>
          <w:b/>
          <w:noProof/>
          <w:sz w:val="24"/>
        </w:rPr>
        <w:instrText xml:space="preserve"> DOCPROPERTY  MtgTitle  \* MERGEFORMAT </w:instrText>
      </w:r>
      <w:r w:rsidR="00E10048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E1004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10048">
        <w:rPr>
          <w:b/>
          <w:i/>
          <w:noProof/>
          <w:sz w:val="28"/>
        </w:rPr>
        <w:fldChar w:fldCharType="begin"/>
      </w:r>
      <w:r w:rsidR="00E10048">
        <w:rPr>
          <w:b/>
          <w:i/>
          <w:noProof/>
          <w:sz w:val="28"/>
        </w:rPr>
        <w:instrText xml:space="preserve"> DOCPROPERTY  Tdoc#  \* MERGEFORMAT </w:instrText>
      </w:r>
      <w:r w:rsidR="00E10048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49150A">
        <w:rPr>
          <w:b/>
          <w:i/>
          <w:noProof/>
          <w:sz w:val="28"/>
        </w:rPr>
        <w:t>356</w:t>
      </w:r>
      <w:r w:rsidR="00E10048">
        <w:rPr>
          <w:b/>
          <w:i/>
          <w:noProof/>
          <w:sz w:val="28"/>
        </w:rPr>
        <w:fldChar w:fldCharType="end"/>
      </w:r>
    </w:p>
    <w:p w14:paraId="7CB45193" w14:textId="0A7D9000" w:rsidR="001E41F3" w:rsidRDefault="00E100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F65805" w:rsidR="001E41F3" w:rsidRPr="00410371" w:rsidRDefault="00E10048" w:rsidP="004915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22C7EA" w:rsidR="001E41F3" w:rsidRPr="00410371" w:rsidRDefault="00E10048" w:rsidP="0049150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150A" w:rsidRPr="0049150A">
              <w:rPr>
                <w:b/>
                <w:noProof/>
                <w:sz w:val="28"/>
              </w:rPr>
              <w:t>0570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C30EFD" w:rsidR="001E41F3" w:rsidRPr="00410371" w:rsidRDefault="00E10048" w:rsidP="004915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8FA173" w:rsidR="001E41F3" w:rsidRDefault="00EF7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redundant attribute in </w:t>
            </w:r>
            <w:r w:rsidR="009C4A3A" w:rsidRPr="00D165ED">
              <w:rPr>
                <w:lang w:eastAsia="ja-JP"/>
              </w:rPr>
              <w:t>Nnwdaf_DataManagement_Notify</w:t>
            </w:r>
            <w:r w:rsidR="009C4A3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9BA73D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9150A">
              <w:t>T</w:t>
            </w:r>
            <w:bookmarkStart w:id="1" w:name="_GoBack"/>
            <w:bookmarkEnd w:id="1"/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4DA339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AD3E1E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2022-08-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88A00C" w:rsidR="001E41F3" w:rsidRDefault="00EF70D7" w:rsidP="00EF70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description of </w:t>
            </w:r>
            <w:r w:rsidRPr="00D165ED">
              <w:rPr>
                <w:lang w:eastAsia="ja-JP"/>
              </w:rPr>
              <w:t>Nnwdaf_DataManagement_Notify</w:t>
            </w:r>
            <w:r w:rsidRPr="00D165ED">
              <w:t xml:space="preserve"> service operation</w:t>
            </w:r>
            <w:r>
              <w:t xml:space="preserve"> is inconsistent with the definition of </w:t>
            </w:r>
            <w:r>
              <w:rPr>
                <w:rFonts w:eastAsia="等线"/>
              </w:rPr>
              <w:t>NnwdafDataManagementNotif data structure.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54AAD0" w14:textId="77777777" w:rsidR="001E41F3" w:rsidRDefault="00EF70D7" w:rsidP="00EF70D7">
            <w:pPr>
              <w:pStyle w:val="CRCoverPage"/>
              <w:spacing w:after="0"/>
              <w:ind w:left="100"/>
            </w:pPr>
            <w:r>
              <w:t xml:space="preserve">Remove the "notifTimestamp" attribute in the </w:t>
            </w:r>
            <w:r>
              <w:rPr>
                <w:lang w:eastAsia="zh-CN"/>
              </w:rPr>
              <w:t xml:space="preserve">description of </w:t>
            </w:r>
            <w:r w:rsidRPr="00D165ED">
              <w:rPr>
                <w:lang w:eastAsia="ja-JP"/>
              </w:rPr>
              <w:t>Nnwdaf_DataManagement_Notify</w:t>
            </w:r>
            <w:r w:rsidRPr="00D165ED">
              <w:t xml:space="preserve"> service operation</w:t>
            </w:r>
            <w:r>
              <w:t>.</w:t>
            </w:r>
          </w:p>
          <w:p w14:paraId="31C656EC" w14:textId="1D0D741C" w:rsidR="00EF70D7" w:rsidRDefault="00EF70D7" w:rsidP="00EF70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other errors, e.g. wrong table number and wrong service operation.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171354" w:rsidR="001E41F3" w:rsidRDefault="00EF70D7" w:rsidP="00EF70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>
              <w:rPr>
                <w:lang w:eastAsia="zh-CN"/>
              </w:rPr>
              <w:t>description of</w:t>
            </w:r>
            <w:r w:rsidRPr="00D165ED">
              <w:t xml:space="preserve"> </w:t>
            </w:r>
            <w:r>
              <w:t xml:space="preserve">the </w:t>
            </w:r>
            <w:r w:rsidRPr="00D165ED">
              <w:t>service operation</w:t>
            </w:r>
            <w:r>
              <w:t xml:space="preserve"> is inconsistent with the definition of the corresponding </w:t>
            </w:r>
            <w:r>
              <w:rPr>
                <w:rFonts w:eastAsia="等线"/>
              </w:rPr>
              <w:t>data structure.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FEC35D" w:rsidR="001E41F3" w:rsidRDefault="00EF70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.4.2.2.2, 4.4.2.4.2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E86D6E" w:rsidR="001E41F3" w:rsidRDefault="00EF70D7">
            <w:pPr>
              <w:pStyle w:val="CRCoverPage"/>
              <w:spacing w:after="0"/>
              <w:ind w:left="100"/>
              <w:rPr>
                <w:noProof/>
              </w:rPr>
            </w:pPr>
            <w:r w:rsidRPr="00EF70D7">
              <w:rPr>
                <w:noProof/>
              </w:rPr>
              <w:t>The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F1D002B" w14:textId="77777777" w:rsidR="00E8485B" w:rsidRPr="00D165ED" w:rsidRDefault="00E8485B" w:rsidP="00E8485B">
      <w:pPr>
        <w:pStyle w:val="50"/>
      </w:pPr>
      <w:bookmarkStart w:id="2" w:name="_Toc98233561"/>
      <w:bookmarkStart w:id="3" w:name="_Toc101244337"/>
      <w:bookmarkStart w:id="4" w:name="_Toc104538926"/>
      <w:r w:rsidRPr="00D165ED">
        <w:t>4.4.2.2.2</w:t>
      </w:r>
      <w:r w:rsidRPr="00D165ED">
        <w:tab/>
        <w:t>Subscription for data or analytics notifications</w:t>
      </w:r>
      <w:bookmarkEnd w:id="2"/>
      <w:bookmarkEnd w:id="3"/>
      <w:bookmarkEnd w:id="4"/>
    </w:p>
    <w:p w14:paraId="169C5D85" w14:textId="77777777" w:rsidR="00E8485B" w:rsidRPr="00D165ED" w:rsidRDefault="00E8485B" w:rsidP="00E8485B">
      <w:pPr>
        <w:rPr>
          <w:rFonts w:eastAsia="等线"/>
        </w:rPr>
      </w:pPr>
      <w:r w:rsidRPr="00D165ED">
        <w:rPr>
          <w:rFonts w:eastAsia="等线"/>
        </w:rPr>
        <w:t>Figure 4.4.2.2.2-1 shows a scenario where the NF service consumer sends a request to the NWDAF to subscribe</w:t>
      </w:r>
      <w:r w:rsidRPr="00D165ED">
        <w:rPr>
          <w:rFonts w:eastAsia="Batang"/>
        </w:rPr>
        <w:t xml:space="preserve"> </w:t>
      </w:r>
      <w:r w:rsidRPr="00D165ED">
        <w:rPr>
          <w:rFonts w:eastAsia="等线"/>
        </w:rPr>
        <w:t>for data or analytics notification(s) (as shown in 3GPP TS 23.288 [17]).</w:t>
      </w:r>
    </w:p>
    <w:p w14:paraId="07BC8060" w14:textId="77777777" w:rsidR="00E8485B" w:rsidRPr="00D165ED" w:rsidRDefault="00E8485B" w:rsidP="00E8485B">
      <w:pPr>
        <w:pStyle w:val="TH"/>
        <w:rPr>
          <w:lang w:eastAsia="zh-CN"/>
        </w:rPr>
      </w:pPr>
      <w:r w:rsidRPr="00D165ED">
        <w:rPr>
          <w:rFonts w:ascii="Times New Roman" w:hAnsi="Times New Roman"/>
        </w:rPr>
        <w:object w:dxaOrig="8580" w:dyaOrig="2710" w14:anchorId="33B699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8.9pt;height:135.6pt" o:ole="">
            <v:imagedata r:id="rId13" o:title=""/>
          </v:shape>
          <o:OLEObject Type="Embed" ProgID="Visio.Drawing.15" ShapeID="_x0000_i1025" DrawAspect="Content" ObjectID="_1721755230" r:id="rId14"/>
        </w:object>
      </w:r>
    </w:p>
    <w:p w14:paraId="65959A2C" w14:textId="77777777" w:rsidR="00E8485B" w:rsidRPr="00D165ED" w:rsidRDefault="00E8485B" w:rsidP="00E8485B">
      <w:pPr>
        <w:pStyle w:val="TF"/>
      </w:pPr>
      <w:r w:rsidRPr="00D165ED">
        <w:t>Figure</w:t>
      </w:r>
      <w:r>
        <w:t> </w:t>
      </w:r>
      <w:r w:rsidRPr="00D165ED">
        <w:t>4.4.2.2.2-1: NF service consumer subscribes to data or analytics notifications</w:t>
      </w:r>
    </w:p>
    <w:p w14:paraId="374865C6" w14:textId="77777777" w:rsidR="00E8485B" w:rsidRPr="00D165ED" w:rsidRDefault="00E8485B" w:rsidP="00E8485B">
      <w:pPr>
        <w:rPr>
          <w:rFonts w:eastAsia="等线"/>
        </w:rPr>
      </w:pPr>
      <w:r w:rsidRPr="00D165ED">
        <w:rPr>
          <w:rFonts w:eastAsia="等线"/>
        </w:rPr>
        <w:t>The NF service consumer shall invoke the Nnwdaf_DataManagement</w:t>
      </w:r>
      <w:del w:id="5" w:author="Huawei" w:date="2022-08-05T11:10:00Z">
        <w:r w:rsidRPr="00D165ED" w:rsidDel="00E8485B">
          <w:rPr>
            <w:rFonts w:eastAsia="等线"/>
          </w:rPr>
          <w:delText xml:space="preserve"> </w:delText>
        </w:r>
      </w:del>
      <w:r w:rsidRPr="00D165ED">
        <w:rPr>
          <w:rFonts w:eastAsia="等线"/>
        </w:rPr>
        <w:t xml:space="preserve">_Subscribe service operation to subscribe to data or anaytics notification(s). The NF </w:t>
      </w:r>
      <w:r w:rsidRPr="00D165ED">
        <w:t>service</w:t>
      </w:r>
      <w:r w:rsidRPr="00D165ED">
        <w:rPr>
          <w:rFonts w:eastAsia="等线"/>
        </w:rPr>
        <w:t xml:space="preserve"> consumer </w:t>
      </w:r>
      <w:r w:rsidRPr="00D165ED">
        <w:rPr>
          <w:rFonts w:eastAsia="等线"/>
          <w:lang w:val="en-US"/>
        </w:rPr>
        <w:t xml:space="preserve">shall </w:t>
      </w:r>
      <w:r w:rsidRPr="00D165ED">
        <w:rPr>
          <w:rFonts w:eastAsia="等线"/>
        </w:rPr>
        <w:t>send an HTTP POST request with "{apiRoot}/nnwdaf-datamanagement/</w:t>
      </w:r>
      <w:r>
        <w:rPr>
          <w:rFonts w:eastAsia="等线"/>
        </w:rPr>
        <w:t>&lt;apiVersion&gt;</w:t>
      </w:r>
      <w:r w:rsidRPr="00D165ED">
        <w:rPr>
          <w:rFonts w:eastAsia="等线"/>
        </w:rPr>
        <w:t xml:space="preserve">/subscriptions" as Resource URI representing the "NWDAF Data Management Subscriptions", as shown in figure 4.4.2.2.2-1, step 1, to create a subscription for an "Individual NWDAF Data Management Subscription" according to the information in message body. </w:t>
      </w:r>
    </w:p>
    <w:p w14:paraId="6F7523F6" w14:textId="77777777" w:rsidR="00E8485B" w:rsidRPr="00D165ED" w:rsidRDefault="00E8485B" w:rsidP="00E8485B">
      <w:pPr>
        <w:rPr>
          <w:rFonts w:eastAsia="等线"/>
        </w:rPr>
      </w:pPr>
      <w:r w:rsidRPr="00D165ED">
        <w:rPr>
          <w:rFonts w:eastAsia="等线"/>
        </w:rPr>
        <w:t xml:space="preserve">The NnwdafDataManagementSubsc data structure provided in the request body shall include: </w:t>
      </w:r>
    </w:p>
    <w:p w14:paraId="7BF175B2" w14:textId="77777777" w:rsidR="00E8485B" w:rsidRPr="00D165ED" w:rsidRDefault="00E8485B" w:rsidP="00E8485B">
      <w:pPr>
        <w:pStyle w:val="B1"/>
      </w:pPr>
      <w:r w:rsidRPr="00D165ED">
        <w:t>-</w:t>
      </w:r>
      <w:r w:rsidRPr="00D165ED">
        <w:tab/>
        <w:t xml:space="preserve">an URI where to receive the requested notifications as "notificURI" attribute; </w:t>
      </w:r>
    </w:p>
    <w:p w14:paraId="793D2C11" w14:textId="77777777" w:rsidR="00E8485B" w:rsidRPr="00D165ED" w:rsidRDefault="00E8485B" w:rsidP="00E8485B">
      <w:pPr>
        <w:pStyle w:val="B1"/>
      </w:pPr>
      <w:r w:rsidRPr="00D165ED">
        <w:t>-</w:t>
      </w:r>
      <w:r w:rsidRPr="00D165ED">
        <w:tab/>
      </w:r>
      <w:r w:rsidRPr="00D165ED">
        <w:rPr>
          <w:noProof/>
        </w:rPr>
        <w:t>notification correlation identfier</w:t>
      </w:r>
      <w:r w:rsidRPr="00D165ED">
        <w:t xml:space="preserve"> within the "notifCorrId" attribute</w:t>
      </w:r>
      <w:r w:rsidRPr="00D165ED">
        <w:rPr>
          <w:lang w:eastAsia="zh-CN"/>
        </w:rPr>
        <w:t xml:space="preserve">; </w:t>
      </w:r>
      <w:r w:rsidRPr="00D165ED">
        <w:t>and</w:t>
      </w:r>
    </w:p>
    <w:p w14:paraId="3AD07280" w14:textId="77777777" w:rsidR="00E8485B" w:rsidRPr="00D165ED" w:rsidRDefault="00E8485B" w:rsidP="00E8485B">
      <w:pPr>
        <w:pStyle w:val="B1"/>
      </w:pPr>
      <w:r w:rsidRPr="00D165ED">
        <w:t>-</w:t>
      </w:r>
      <w:r w:rsidRPr="00D165ED">
        <w:tab/>
        <w:t>one of the following:</w:t>
      </w:r>
    </w:p>
    <w:p w14:paraId="69C568BF" w14:textId="77777777" w:rsidR="00E8485B" w:rsidRPr="00D165ED" w:rsidRDefault="00E8485B" w:rsidP="00E8485B">
      <w:pPr>
        <w:pStyle w:val="B2"/>
      </w:pPr>
      <w:r w:rsidRPr="00D165ED">
        <w:t>-</w:t>
      </w:r>
      <w:r w:rsidRPr="00D165ED">
        <w:tab/>
        <w:t>analytics subscription notification(s) within the "anaSub" attribute;</w:t>
      </w:r>
    </w:p>
    <w:p w14:paraId="555055D4" w14:textId="77777777" w:rsidR="00E8485B" w:rsidRPr="00D165ED" w:rsidRDefault="00E8485B" w:rsidP="00E8485B">
      <w:pPr>
        <w:pStyle w:val="B2"/>
      </w:pPr>
      <w:r w:rsidRPr="00D165ED">
        <w:t>-</w:t>
      </w:r>
      <w:r w:rsidRPr="00D165ED">
        <w:tab/>
        <w:t>data subscription notification(s) within the "dataSub" attribute;</w:t>
      </w:r>
    </w:p>
    <w:p w14:paraId="05F99C2E" w14:textId="77777777" w:rsidR="00E8485B" w:rsidRPr="00D165ED" w:rsidRDefault="00E8485B" w:rsidP="00E8485B">
      <w:pPr>
        <w:rPr>
          <w:rFonts w:eastAsia="等线"/>
        </w:rPr>
      </w:pPr>
      <w:r w:rsidRPr="00D165ED">
        <w:rPr>
          <w:rFonts w:eastAsia="等线"/>
        </w:rPr>
        <w:t xml:space="preserve">The NnwdafDataManagementSubsc data structure provided in the request body may include: </w:t>
      </w:r>
    </w:p>
    <w:p w14:paraId="53E95558" w14:textId="77777777" w:rsidR="00E8485B" w:rsidRPr="00D165ED" w:rsidRDefault="00E8485B" w:rsidP="00E8485B">
      <w:pPr>
        <w:pStyle w:val="B1"/>
        <w:rPr>
          <w:noProof/>
        </w:rPr>
      </w:pPr>
      <w:r w:rsidRPr="00D165ED">
        <w:rPr>
          <w:noProof/>
        </w:rPr>
        <w:t>-</w:t>
      </w:r>
      <w:r w:rsidRPr="00D165ED">
        <w:rPr>
          <w:noProof/>
        </w:rPr>
        <w:tab/>
        <w:t xml:space="preserve">formatting instructions within the "formatInstruct" attribute; </w:t>
      </w:r>
    </w:p>
    <w:p w14:paraId="397BF97F" w14:textId="77777777" w:rsidR="00E8485B" w:rsidRPr="00D165ED" w:rsidRDefault="00E8485B" w:rsidP="00E8485B">
      <w:pPr>
        <w:pStyle w:val="B1"/>
        <w:rPr>
          <w:noProof/>
        </w:rPr>
      </w:pPr>
      <w:r w:rsidRPr="00D165ED">
        <w:rPr>
          <w:noProof/>
        </w:rPr>
        <w:t>-</w:t>
      </w:r>
      <w:r w:rsidRPr="00D165ED">
        <w:rPr>
          <w:noProof/>
        </w:rPr>
        <w:tab/>
        <w:t xml:space="preserve">processing instructions within the "procInstrct" attribute; </w:t>
      </w:r>
    </w:p>
    <w:p w14:paraId="641F3F85" w14:textId="77777777" w:rsidR="00E8485B" w:rsidRPr="00D165ED" w:rsidRDefault="00E8485B" w:rsidP="00E8485B">
      <w:pPr>
        <w:pStyle w:val="B1"/>
      </w:pPr>
      <w:r w:rsidRPr="00D165ED">
        <w:t>-</w:t>
      </w:r>
      <w:r w:rsidRPr="00D165ED">
        <w:tab/>
        <w:t>one of the following identifiers related to the NF service consumer:</w:t>
      </w:r>
    </w:p>
    <w:p w14:paraId="1DD4CEF9" w14:textId="77777777" w:rsidR="00E8485B" w:rsidRPr="00D165ED" w:rsidRDefault="00E8485B" w:rsidP="00E8485B">
      <w:pPr>
        <w:pStyle w:val="B2"/>
      </w:pPr>
      <w:r w:rsidRPr="00D165ED">
        <w:t>-</w:t>
      </w:r>
      <w:r w:rsidRPr="00D165ED">
        <w:tab/>
        <w:t>NWDAF instance identifier within the "nwdafId" attribute;</w:t>
      </w:r>
    </w:p>
    <w:p w14:paraId="0814F164" w14:textId="77777777" w:rsidR="00E8485B" w:rsidRPr="00D165ED" w:rsidRDefault="00E8485B" w:rsidP="00E8485B">
      <w:pPr>
        <w:pStyle w:val="B2"/>
      </w:pPr>
      <w:r w:rsidRPr="00D165ED">
        <w:t>-</w:t>
      </w:r>
      <w:r w:rsidRPr="00D165ED">
        <w:tab/>
        <w:t xml:space="preserve">ADRF instance identifier within the "adrfId" attribute; </w:t>
      </w:r>
    </w:p>
    <w:p w14:paraId="267D2F05" w14:textId="77777777" w:rsidR="00E8485B" w:rsidRPr="00D165ED" w:rsidRDefault="00E8485B" w:rsidP="00E8485B">
      <w:pPr>
        <w:pStyle w:val="B2"/>
      </w:pPr>
      <w:r w:rsidRPr="00D165ED">
        <w:t>-</w:t>
      </w:r>
      <w:r w:rsidRPr="00D165ED">
        <w:tab/>
        <w:t>NWDAF set identifier within the "nwdafSetId" attribute;</w:t>
      </w:r>
    </w:p>
    <w:p w14:paraId="2B81944E" w14:textId="77777777" w:rsidR="00E8485B" w:rsidRPr="00D165ED" w:rsidRDefault="00E8485B" w:rsidP="00E8485B">
      <w:pPr>
        <w:pStyle w:val="B2"/>
      </w:pPr>
      <w:r w:rsidRPr="00D165ED">
        <w:t>-</w:t>
      </w:r>
      <w:r w:rsidRPr="00D165ED">
        <w:tab/>
        <w:t>ADRF set identifier within the "adrfSetId" attribute;</w:t>
      </w:r>
    </w:p>
    <w:p w14:paraId="252344BC" w14:textId="77777777" w:rsidR="00E8485B" w:rsidRPr="00D165ED" w:rsidRDefault="00E8485B" w:rsidP="00E8485B">
      <w:pPr>
        <w:pStyle w:val="B1"/>
      </w:pPr>
      <w:r w:rsidRPr="00D165ED">
        <w:t>-</w:t>
      </w:r>
      <w:r w:rsidRPr="00D165ED">
        <w:tab/>
        <w:t>one of the following target identifiers:</w:t>
      </w:r>
    </w:p>
    <w:p w14:paraId="5510B650" w14:textId="77777777" w:rsidR="00E8485B" w:rsidRPr="00D165ED" w:rsidRDefault="00E8485B" w:rsidP="00E8485B">
      <w:pPr>
        <w:pStyle w:val="B2"/>
      </w:pPr>
      <w:r w:rsidRPr="00D165ED">
        <w:t>-</w:t>
      </w:r>
      <w:r w:rsidRPr="00D165ED">
        <w:tab/>
        <w:t>NF instance identifier within the "targetNfId" attribute;</w:t>
      </w:r>
    </w:p>
    <w:p w14:paraId="7D2F08FB" w14:textId="77777777" w:rsidR="00E8485B" w:rsidRPr="00D165ED" w:rsidRDefault="00E8485B" w:rsidP="00E8485B">
      <w:pPr>
        <w:pStyle w:val="B2"/>
      </w:pPr>
      <w:r w:rsidRPr="00D165ED">
        <w:t>-</w:t>
      </w:r>
      <w:r w:rsidRPr="00D165ED">
        <w:tab/>
        <w:t>NF set identifier within the "targetNfSetId" attribute.</w:t>
      </w:r>
    </w:p>
    <w:p w14:paraId="107870EF" w14:textId="77777777" w:rsidR="00E8485B" w:rsidRPr="00D165ED" w:rsidRDefault="00E8485B" w:rsidP="00E8485B">
      <w:pPr>
        <w:rPr>
          <w:rFonts w:eastAsia="等线"/>
        </w:rPr>
      </w:pPr>
      <w:r w:rsidRPr="00D165ED">
        <w:rPr>
          <w:rFonts w:eastAsia="等线"/>
        </w:rPr>
        <w:lastRenderedPageBreak/>
        <w:t>Upon the reception of an HTTP POST request with: "{apiRoot}/nnwdaf-datamanagement/</w:t>
      </w:r>
      <w:r>
        <w:rPr>
          <w:rFonts w:eastAsia="等线"/>
        </w:rPr>
        <w:t>&lt;apiVersion&gt;</w:t>
      </w:r>
      <w:r w:rsidRPr="00D165ED">
        <w:rPr>
          <w:rFonts w:eastAsia="等线"/>
        </w:rPr>
        <w:t xml:space="preserve">/subscriptions" as Resource URI and NnwdafDataManagementSubsc data structure as request body, the NWDAF shall: </w:t>
      </w:r>
    </w:p>
    <w:p w14:paraId="77913C17" w14:textId="77777777" w:rsidR="00E8485B" w:rsidRPr="00D165ED" w:rsidRDefault="00E8485B" w:rsidP="00E8485B">
      <w:pPr>
        <w:pStyle w:val="B1"/>
      </w:pPr>
      <w:r w:rsidRPr="00D165ED">
        <w:t>-</w:t>
      </w:r>
      <w:r w:rsidRPr="00D165ED">
        <w:tab/>
        <w:t>create a new subscription;</w:t>
      </w:r>
    </w:p>
    <w:p w14:paraId="19BB3233" w14:textId="77777777" w:rsidR="00E8485B" w:rsidRPr="00D165ED" w:rsidRDefault="00E8485B" w:rsidP="00E8485B">
      <w:pPr>
        <w:pStyle w:val="B1"/>
      </w:pPr>
      <w:r w:rsidRPr="00D165ED">
        <w:t>-</w:t>
      </w:r>
      <w:r w:rsidRPr="00D165ED">
        <w:tab/>
        <w:t>assign a subscriptionId;</w:t>
      </w:r>
    </w:p>
    <w:p w14:paraId="3D817B1C" w14:textId="77777777" w:rsidR="00E8485B" w:rsidRPr="00D165ED" w:rsidRDefault="00E8485B" w:rsidP="00E8485B">
      <w:pPr>
        <w:pStyle w:val="B1"/>
      </w:pPr>
      <w:r w:rsidRPr="00D165ED">
        <w:t>-</w:t>
      </w:r>
      <w:r w:rsidRPr="00D165ED">
        <w:tab/>
        <w:t>store the subscription.</w:t>
      </w:r>
    </w:p>
    <w:p w14:paraId="2B5CBDEF" w14:textId="77777777" w:rsidR="00E8485B" w:rsidRPr="00D165ED" w:rsidRDefault="00E8485B" w:rsidP="00E8485B">
      <w:r w:rsidRPr="00D165ED">
        <w:rPr>
          <w:rFonts w:eastAsia="等线"/>
        </w:rPr>
        <w:t xml:space="preserve">If the </w:t>
      </w:r>
      <w:r w:rsidRPr="00D165ED">
        <w:t>NWDAF</w:t>
      </w:r>
      <w:r w:rsidRPr="00D165ED">
        <w:rPr>
          <w:rFonts w:eastAsia="等线"/>
        </w:rPr>
        <w:t xml:space="preserve"> created an "Individual NWDAF Data Management Subscription" resource, the NWDAF shall respond with "201 Created" with the message body containing a representation of the created subscription, as </w:t>
      </w:r>
      <w:r w:rsidRPr="00D165ED">
        <w:rPr>
          <w:rFonts w:eastAsia="Batang"/>
        </w:rPr>
        <w:t>shown in figure 4.4.2.2.2-1, step 2</w:t>
      </w:r>
      <w:r w:rsidRPr="00D165ED">
        <w:rPr>
          <w:rFonts w:eastAsia="等线"/>
        </w:rPr>
        <w:t>. The NWDAF shall include a Location HTTP header field. The Location header field shall contain the URI of the created subscription i.e. "{apiRoot}/nnwdaf-datamanagement/</w:t>
      </w:r>
      <w:r>
        <w:rPr>
          <w:rFonts w:eastAsia="等线"/>
        </w:rPr>
        <w:t>&lt;apiVersion&gt;</w:t>
      </w:r>
      <w:r w:rsidRPr="00D165ED">
        <w:rPr>
          <w:rFonts w:eastAsia="等线"/>
        </w:rPr>
        <w:t>/subscriptions/{subscriptionId}".</w:t>
      </w:r>
      <w:r w:rsidRPr="00D165ED">
        <w:t xml:space="preserve">If an error occurs when processing the HTTP POST request, the NWDAF shall send an HTTP error response as specified in </w:t>
      </w:r>
      <w:r>
        <w:t>clause</w:t>
      </w:r>
      <w:r w:rsidRPr="00D165ED">
        <w:t> 5.3.7.</w:t>
      </w:r>
    </w:p>
    <w:p w14:paraId="2EDBF14E" w14:textId="77777777" w:rsidR="002D6387" w:rsidRPr="00E8485B" w:rsidRDefault="002D6387">
      <w:pPr>
        <w:rPr>
          <w:noProof/>
        </w:rPr>
      </w:pPr>
    </w:p>
    <w:p w14:paraId="46748587" w14:textId="77777777" w:rsidR="00593444" w:rsidRPr="00B61815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B66979C" w14:textId="77777777" w:rsidR="00E8485B" w:rsidRDefault="00E8485B" w:rsidP="00E8485B">
      <w:pPr>
        <w:pStyle w:val="50"/>
      </w:pPr>
      <w:bookmarkStart w:id="6" w:name="_Toc104538933"/>
      <w:r>
        <w:t>4.4.2.4.2</w:t>
      </w:r>
      <w:r>
        <w:tab/>
        <w:t xml:space="preserve">Notification about subscribed data or </w:t>
      </w:r>
      <w:r>
        <w:rPr>
          <w:lang w:eastAsia="zh-CN"/>
        </w:rPr>
        <w:t>hi</w:t>
      </w:r>
      <w:r>
        <w:t>storical analytics</w:t>
      </w:r>
      <w:bookmarkEnd w:id="6"/>
      <w:r>
        <w:t xml:space="preserve"> </w:t>
      </w:r>
    </w:p>
    <w:p w14:paraId="69D30EFD" w14:textId="2544E2E1" w:rsidR="00E8485B" w:rsidRDefault="00E8485B" w:rsidP="00E8485B">
      <w:pPr>
        <w:rPr>
          <w:rFonts w:eastAsia="等线"/>
        </w:rPr>
      </w:pPr>
      <w:r>
        <w:rPr>
          <w:rFonts w:eastAsia="等线"/>
        </w:rPr>
        <w:t>Figure 4.4.2.</w:t>
      </w:r>
      <w:r>
        <w:rPr>
          <w:rFonts w:eastAsia="等线"/>
          <w:lang w:eastAsia="zh-CN"/>
        </w:rPr>
        <w:t>4</w:t>
      </w:r>
      <w:r>
        <w:rPr>
          <w:rFonts w:eastAsia="等线"/>
        </w:rPr>
        <w:t>.2-</w:t>
      </w:r>
      <w:del w:id="7" w:author="Huawei" w:date="2022-08-05T11:13:00Z">
        <w:r w:rsidDel="006B2EDE">
          <w:rPr>
            <w:rFonts w:eastAsia="等线"/>
          </w:rPr>
          <w:delText xml:space="preserve">a </w:delText>
        </w:r>
      </w:del>
      <w:ins w:id="8" w:author="Huawei" w:date="2022-08-05T11:13:00Z">
        <w:r w:rsidR="006B2EDE">
          <w:rPr>
            <w:rFonts w:eastAsia="等线"/>
          </w:rPr>
          <w:t xml:space="preserve">1 </w:t>
        </w:r>
      </w:ins>
      <w:r>
        <w:rPr>
          <w:rFonts w:eastAsia="等线"/>
        </w:rPr>
        <w:t>shows a scenario where the N</w:t>
      </w:r>
      <w:r>
        <w:rPr>
          <w:rFonts w:eastAsia="等线"/>
          <w:lang w:val="en-US"/>
        </w:rPr>
        <w:t>WDAF</w:t>
      </w:r>
      <w:r>
        <w:rPr>
          <w:rFonts w:eastAsia="等线"/>
        </w:rPr>
        <w:t xml:space="preserve"> sends a request to the NF Service Consumer to notify</w:t>
      </w:r>
      <w:r>
        <w:rPr>
          <w:rFonts w:eastAsia="Batang"/>
        </w:rPr>
        <w:t xml:space="preserve"> </w:t>
      </w:r>
      <w:r>
        <w:rPr>
          <w:rFonts w:eastAsia="等线"/>
        </w:rPr>
        <w:t>for data or historical analytics notifications (as shown in 3GPP TS 23.</w:t>
      </w:r>
      <w:r>
        <w:rPr>
          <w:rFonts w:eastAsia="等线"/>
          <w:lang w:eastAsia="zh-CN"/>
        </w:rPr>
        <w:t>288</w:t>
      </w:r>
      <w:r>
        <w:rPr>
          <w:rFonts w:eastAsia="等线"/>
        </w:rPr>
        <w:t> [</w:t>
      </w:r>
      <w:r>
        <w:rPr>
          <w:rFonts w:eastAsia="等线"/>
          <w:lang w:eastAsia="zh-CN"/>
        </w:rPr>
        <w:t>17</w:t>
      </w:r>
      <w:r>
        <w:rPr>
          <w:rFonts w:eastAsia="等线"/>
        </w:rPr>
        <w:t>]).</w:t>
      </w:r>
    </w:p>
    <w:p w14:paraId="60F2FF83" w14:textId="77777777" w:rsidR="00E8485B" w:rsidRDefault="00E8485B" w:rsidP="00E8485B">
      <w:pPr>
        <w:pStyle w:val="TH"/>
      </w:pPr>
    </w:p>
    <w:p w14:paraId="65412B3D" w14:textId="77777777" w:rsidR="00E8485B" w:rsidRDefault="00E8485B" w:rsidP="00E8485B">
      <w:pPr>
        <w:pStyle w:val="TH"/>
        <w:rPr>
          <w:rFonts w:eastAsia="等线"/>
          <w:lang w:eastAsia="zh-CN"/>
        </w:rPr>
      </w:pPr>
      <w:r>
        <w:rPr>
          <w:rFonts w:ascii="Times New Roman" w:hAnsi="Times New Roman"/>
          <w:noProof/>
          <w:lang w:val="en-US" w:eastAsia="zh-CN"/>
        </w:rPr>
        <w:drawing>
          <wp:inline distT="0" distB="0" distL="0" distR="0" wp14:anchorId="3DE05A95" wp14:editId="62FFE7AF">
            <wp:extent cx="5446395" cy="1723390"/>
            <wp:effectExtent l="0" t="0" r="190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6395" cy="172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24BD85" w14:textId="77777777" w:rsidR="00E8485B" w:rsidRDefault="00E8485B" w:rsidP="00E8485B">
      <w:pPr>
        <w:pStyle w:val="TF"/>
      </w:pPr>
      <w:r>
        <w:t>Figure 4.4.2.</w:t>
      </w:r>
      <w:r>
        <w:rPr>
          <w:lang w:eastAsia="zh-CN"/>
        </w:rPr>
        <w:t>4</w:t>
      </w:r>
      <w:r>
        <w:t>.2-1: NWDAF notifies the</w:t>
      </w:r>
      <w:r>
        <w:rPr>
          <w:rFonts w:eastAsia="Batang"/>
        </w:rPr>
        <w:t xml:space="preserve"> </w:t>
      </w:r>
      <w:r>
        <w:t>subscribed event</w:t>
      </w:r>
    </w:p>
    <w:p w14:paraId="6C87628B" w14:textId="77777777" w:rsidR="00E8485B" w:rsidRDefault="00E8485B" w:rsidP="00E8485B">
      <w:pPr>
        <w:rPr>
          <w:rFonts w:eastAsia="等线"/>
        </w:rPr>
      </w:pPr>
      <w:r>
        <w:rPr>
          <w:rFonts w:eastAsia="等线"/>
        </w:rPr>
        <w:t>The NWDAF shall invoke the Nnwdaf_</w:t>
      </w:r>
      <w:r>
        <w:t>DataManagement</w:t>
      </w:r>
      <w:r>
        <w:rPr>
          <w:rFonts w:eastAsia="等线"/>
        </w:rPr>
        <w:t>_Notify service operation to notify the subscribed event. The NWDAF shall send an HTTP POST request with "{</w:t>
      </w:r>
      <w:r>
        <w:t>notificURI</w:t>
      </w:r>
      <w:r>
        <w:rPr>
          <w:rFonts w:eastAsia="等线"/>
        </w:rPr>
        <w:t>}" received in the Nnwdaf_</w:t>
      </w:r>
      <w:r>
        <w:t>DataManagement</w:t>
      </w:r>
      <w:r>
        <w:rPr>
          <w:rFonts w:eastAsia="等线"/>
        </w:rPr>
        <w:t>_Subscribe service operation as Resource URI, as shown in figure 4.4.2.4.2-1, step 1.</w:t>
      </w:r>
    </w:p>
    <w:p w14:paraId="20DC566D" w14:textId="77777777" w:rsidR="00E8485B" w:rsidRDefault="00E8485B" w:rsidP="00E8485B">
      <w:pPr>
        <w:rPr>
          <w:rFonts w:eastAsia="等线"/>
        </w:rPr>
      </w:pPr>
      <w:r>
        <w:rPr>
          <w:rFonts w:eastAsia="等线"/>
        </w:rPr>
        <w:t>The NnwdafDataManagementNotif data structure provided in the request body that shall include:</w:t>
      </w:r>
    </w:p>
    <w:p w14:paraId="3FEC44AD" w14:textId="77777777" w:rsidR="00E8485B" w:rsidRDefault="00E8485B" w:rsidP="00E8485B">
      <w:pPr>
        <w:pStyle w:val="B1"/>
      </w:pPr>
      <w:r>
        <w:t>-</w:t>
      </w:r>
      <w:r>
        <w:tab/>
        <w:t xml:space="preserve">the notification correlation identifier within the </w:t>
      </w:r>
      <w:bookmarkStart w:id="9" w:name="_Hlk98948495"/>
      <w:r>
        <w:t>"notifCorrId" attribute</w:t>
      </w:r>
      <w:bookmarkEnd w:id="9"/>
      <w:r>
        <w:t>;</w:t>
      </w:r>
    </w:p>
    <w:p w14:paraId="661379B6" w14:textId="77777777" w:rsidR="00E8485B" w:rsidDel="00E8485B" w:rsidRDefault="00E8485B" w:rsidP="00E8485B">
      <w:pPr>
        <w:pStyle w:val="B1"/>
        <w:rPr>
          <w:del w:id="10" w:author="Huawei" w:date="2022-08-05T11:08:00Z"/>
        </w:rPr>
      </w:pPr>
      <w:del w:id="11" w:author="Huawei" w:date="2022-08-05T11:08:00Z">
        <w:r w:rsidDel="00E8485B">
          <w:rPr>
            <w:lang w:eastAsia="zh-CN"/>
          </w:rPr>
          <w:delText>-</w:delText>
        </w:r>
        <w:r w:rsidDel="00E8485B">
          <w:rPr>
            <w:lang w:eastAsia="zh-CN"/>
          </w:rPr>
          <w:tab/>
          <w:delText xml:space="preserve">the timestamp of the notification within the </w:delText>
        </w:r>
        <w:r w:rsidDel="00E8485B">
          <w:delText>"notifTimestamp" attribute;</w:delText>
        </w:r>
      </w:del>
    </w:p>
    <w:p w14:paraId="1431254B" w14:textId="77777777" w:rsidR="00E8485B" w:rsidRDefault="00E8485B" w:rsidP="00E8485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one of the following: </w:t>
      </w:r>
    </w:p>
    <w:p w14:paraId="3C70707C" w14:textId="77777777" w:rsidR="00E8485B" w:rsidRDefault="00E8485B" w:rsidP="00E8485B">
      <w:pPr>
        <w:pStyle w:val="B2"/>
        <w:rPr>
          <w:rFonts w:eastAsia="Times New Roman"/>
        </w:rPr>
      </w:pPr>
      <w:bookmarkStart w:id="12" w:name="_Hlk98858351"/>
      <w:r>
        <w:t>-</w:t>
      </w:r>
      <w:r>
        <w:tab/>
        <w:t xml:space="preserve">information about </w:t>
      </w:r>
      <w:r>
        <w:rPr>
          <w:noProof/>
        </w:rPr>
        <w:t xml:space="preserve">network data analytics </w:t>
      </w:r>
      <w:del w:id="13" w:author="Huawei" w:date="2022-08-05T11:08:00Z">
        <w:r w:rsidDel="00E8485B">
          <w:rPr>
            <w:noProof/>
          </w:rPr>
          <w:delText xml:space="preserve">function </w:delText>
        </w:r>
      </w:del>
      <w:r>
        <w:rPr>
          <w:noProof/>
        </w:rPr>
        <w:t>events</w:t>
      </w:r>
      <w:r>
        <w:t xml:space="preserve"> </w:t>
      </w:r>
      <w:r>
        <w:rPr>
          <w:rFonts w:eastAsia="Times New Roman"/>
        </w:rPr>
        <w:t>that occurred in the "</w:t>
      </w:r>
      <w:r>
        <w:rPr>
          <w:noProof/>
          <w:lang w:eastAsia="zh-CN"/>
        </w:rPr>
        <w:t>ana</w:t>
      </w:r>
      <w:r>
        <w:t>Notifications</w:t>
      </w:r>
      <w:r>
        <w:rPr>
          <w:rFonts w:eastAsia="Times New Roman"/>
        </w:rPr>
        <w:t>" attribute;</w:t>
      </w:r>
    </w:p>
    <w:p w14:paraId="40980E67" w14:textId="77777777" w:rsidR="00E8485B" w:rsidRDefault="00E8485B" w:rsidP="00E8485B">
      <w:pPr>
        <w:pStyle w:val="B2"/>
        <w:rPr>
          <w:rFonts w:eastAsia="Times New Roman"/>
        </w:rPr>
      </w:pPr>
      <w:r>
        <w:t>-</w:t>
      </w:r>
      <w:r>
        <w:tab/>
        <w:t>data collected from data sources (e.g. SMF, NEF)</w:t>
      </w:r>
      <w:r>
        <w:rPr>
          <w:rFonts w:eastAsia="Times New Roman"/>
        </w:rPr>
        <w:t xml:space="preserve"> in the "</w:t>
      </w:r>
      <w:r>
        <w:rPr>
          <w:lang w:eastAsia="zh-CN"/>
        </w:rPr>
        <w:t>dataNotification</w:t>
      </w:r>
      <w:r>
        <w:rPr>
          <w:rFonts w:eastAsia="Times New Roman"/>
        </w:rPr>
        <w:t>" attribute;</w:t>
      </w:r>
    </w:p>
    <w:p w14:paraId="246D5897" w14:textId="77777777" w:rsidR="00E8485B" w:rsidRDefault="00E8485B" w:rsidP="00E8485B">
      <w:pPr>
        <w:pStyle w:val="B2"/>
      </w:pPr>
      <w:r>
        <w:t>-</w:t>
      </w:r>
      <w:r>
        <w:tab/>
        <w:t>information for fetching the contents of the notification in the "</w:t>
      </w:r>
      <w:r>
        <w:rPr>
          <w:lang w:eastAsia="ja-JP"/>
        </w:rPr>
        <w:t>fetch</w:t>
      </w:r>
      <w:r>
        <w:t>Instruct" attribute.</w:t>
      </w:r>
    </w:p>
    <w:bookmarkEnd w:id="12"/>
    <w:p w14:paraId="11EC6429" w14:textId="77777777" w:rsidR="00E8485B" w:rsidRDefault="00E8485B" w:rsidP="00E8485B">
      <w:pPr>
        <w:rPr>
          <w:rFonts w:eastAsia="等线"/>
        </w:rPr>
      </w:pPr>
      <w:r>
        <w:rPr>
          <w:rFonts w:eastAsia="等线"/>
        </w:rPr>
        <w:t>The NnwdafDataManagementNotif data structure provided in the request body may include:</w:t>
      </w:r>
    </w:p>
    <w:p w14:paraId="34CB416D" w14:textId="77777777" w:rsidR="00E8485B" w:rsidRDefault="00E8485B" w:rsidP="00E8485B">
      <w:pPr>
        <w:pStyle w:val="B1"/>
      </w:pPr>
      <w:r>
        <w:t>-</w:t>
      </w:r>
      <w:r>
        <w:tab/>
        <w:t>the termination request that requested by the NWDAF within the "terminationReq" attribute.</w:t>
      </w:r>
    </w:p>
    <w:p w14:paraId="7499C5D7" w14:textId="77777777" w:rsidR="00E8485B" w:rsidRDefault="00E8485B" w:rsidP="00E8485B">
      <w:pPr>
        <w:rPr>
          <w:rFonts w:eastAsia="等线"/>
        </w:rPr>
      </w:pPr>
      <w:r>
        <w:rPr>
          <w:rFonts w:eastAsia="等线"/>
        </w:rPr>
        <w:lastRenderedPageBreak/>
        <w:t xml:space="preserve">Upon the reception of an HTTP POST request, if the NF service consumer successfully processed and accepted the received HTTP POST request, the NF Service Consumer shall </w:t>
      </w:r>
      <w:r>
        <w:t xml:space="preserve">store the notification and </w:t>
      </w:r>
      <w:r>
        <w:rPr>
          <w:rFonts w:eastAsia="等线"/>
        </w:rPr>
        <w:t>respond with HTTP "204 No Content" status code.</w:t>
      </w:r>
    </w:p>
    <w:p w14:paraId="4A47C1BD" w14:textId="77777777" w:rsidR="00E8485B" w:rsidRPr="00D165ED" w:rsidRDefault="00E8485B" w:rsidP="00E8485B">
      <w:pPr>
        <w:rPr>
          <w:noProof/>
        </w:rPr>
      </w:pPr>
      <w:r>
        <w:t>If errors occur when processing the HTTP POST request, the NF service consumer shall send an HTTP error response as specified in clause 5.3.7.</w:t>
      </w:r>
    </w:p>
    <w:p w14:paraId="0E6255B3" w14:textId="77777777" w:rsidR="002D6387" w:rsidRPr="00E8485B" w:rsidRDefault="002D6387">
      <w:pPr>
        <w:rPr>
          <w:noProof/>
        </w:rPr>
      </w:pPr>
    </w:p>
    <w:p w14:paraId="73FD6812" w14:textId="77777777" w:rsidR="00593444" w:rsidRPr="00B61815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F337431" w14:textId="77777777" w:rsidR="00593444" w:rsidRDefault="00593444">
      <w:pPr>
        <w:rPr>
          <w:noProof/>
        </w:rPr>
      </w:pP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247A39" w14:textId="77777777" w:rsidR="00937FFB" w:rsidRDefault="00937FFB">
      <w:r>
        <w:separator/>
      </w:r>
    </w:p>
  </w:endnote>
  <w:endnote w:type="continuationSeparator" w:id="0">
    <w:p w14:paraId="57E4DA0D" w14:textId="77777777" w:rsidR="00937FFB" w:rsidRDefault="00937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4E41C9" w14:textId="77777777" w:rsidR="00937FFB" w:rsidRDefault="00937FFB">
      <w:r>
        <w:separator/>
      </w:r>
    </w:p>
  </w:footnote>
  <w:footnote w:type="continuationSeparator" w:id="0">
    <w:p w14:paraId="65AC9CC5" w14:textId="77777777" w:rsidR="00937FFB" w:rsidRDefault="00937F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23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6387"/>
    <w:rsid w:val="002E472E"/>
    <w:rsid w:val="00305409"/>
    <w:rsid w:val="003609EF"/>
    <w:rsid w:val="0036231A"/>
    <w:rsid w:val="00374DD4"/>
    <w:rsid w:val="003E1A36"/>
    <w:rsid w:val="00410371"/>
    <w:rsid w:val="004242F1"/>
    <w:rsid w:val="00453FC3"/>
    <w:rsid w:val="0049150A"/>
    <w:rsid w:val="004B75B7"/>
    <w:rsid w:val="005141D9"/>
    <w:rsid w:val="0051580D"/>
    <w:rsid w:val="00547111"/>
    <w:rsid w:val="00555014"/>
    <w:rsid w:val="00592D74"/>
    <w:rsid w:val="00593444"/>
    <w:rsid w:val="005E2C44"/>
    <w:rsid w:val="00621188"/>
    <w:rsid w:val="006257ED"/>
    <w:rsid w:val="00653DE4"/>
    <w:rsid w:val="00665C47"/>
    <w:rsid w:val="00695808"/>
    <w:rsid w:val="006B2EDE"/>
    <w:rsid w:val="006B46FB"/>
    <w:rsid w:val="006E21FB"/>
    <w:rsid w:val="00707B4A"/>
    <w:rsid w:val="00715F78"/>
    <w:rsid w:val="00792342"/>
    <w:rsid w:val="007977A8"/>
    <w:rsid w:val="007B512A"/>
    <w:rsid w:val="007C2097"/>
    <w:rsid w:val="007D6A07"/>
    <w:rsid w:val="007F7259"/>
    <w:rsid w:val="008040A8"/>
    <w:rsid w:val="008279FA"/>
    <w:rsid w:val="00851DF1"/>
    <w:rsid w:val="008626E7"/>
    <w:rsid w:val="00870EE7"/>
    <w:rsid w:val="008863B9"/>
    <w:rsid w:val="008A45A6"/>
    <w:rsid w:val="008C1E84"/>
    <w:rsid w:val="008D3CCC"/>
    <w:rsid w:val="008F3789"/>
    <w:rsid w:val="008F686C"/>
    <w:rsid w:val="009148DE"/>
    <w:rsid w:val="00937FFB"/>
    <w:rsid w:val="00941E30"/>
    <w:rsid w:val="009777D9"/>
    <w:rsid w:val="00991B88"/>
    <w:rsid w:val="009A5753"/>
    <w:rsid w:val="009A579D"/>
    <w:rsid w:val="009C4A3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0DF2"/>
    <w:rsid w:val="00B968C8"/>
    <w:rsid w:val="00BA3EC5"/>
    <w:rsid w:val="00BA51D9"/>
    <w:rsid w:val="00BB5DFC"/>
    <w:rsid w:val="00BD279D"/>
    <w:rsid w:val="00BD283F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4F7E"/>
    <w:rsid w:val="00DE34CF"/>
    <w:rsid w:val="00E10048"/>
    <w:rsid w:val="00E13F3D"/>
    <w:rsid w:val="00E17010"/>
    <w:rsid w:val="00E34898"/>
    <w:rsid w:val="00E8485B"/>
    <w:rsid w:val="00EB09B7"/>
    <w:rsid w:val="00EE7D7C"/>
    <w:rsid w:val="00EF70D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"/>
    <w:semiHidden/>
    <w:unhideWhenUsed/>
    <w:rsid w:val="00BD283F"/>
    <w:pPr>
      <w:spacing w:after="120"/>
    </w:pPr>
  </w:style>
  <w:style w:type="character" w:customStyle="1" w:styleId="Char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0"/>
    <w:rsid w:val="00BD283F"/>
    <w:pPr>
      <w:spacing w:after="180"/>
      <w:ind w:firstLine="360"/>
    </w:pPr>
  </w:style>
  <w:style w:type="character" w:customStyle="1" w:styleId="Char0">
    <w:name w:val="正文首行缩进 Char"/>
    <w:basedOn w:val="Char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1"/>
    <w:semiHidden/>
    <w:unhideWhenUsed/>
    <w:rsid w:val="00BD283F"/>
    <w:pPr>
      <w:spacing w:after="120"/>
      <w:ind w:left="283"/>
    </w:pPr>
  </w:style>
  <w:style w:type="character" w:customStyle="1" w:styleId="Char1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1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2"/>
    <w:semiHidden/>
    <w:unhideWhenUsed/>
    <w:rsid w:val="00BD283F"/>
    <w:pPr>
      <w:spacing w:after="0"/>
      <w:ind w:left="4252"/>
    </w:pPr>
  </w:style>
  <w:style w:type="character" w:customStyle="1" w:styleId="Char2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3"/>
    <w:rsid w:val="00BD283F"/>
  </w:style>
  <w:style w:type="character" w:customStyle="1" w:styleId="Char3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4"/>
    <w:semiHidden/>
    <w:unhideWhenUsed/>
    <w:rsid w:val="00BD283F"/>
    <w:pPr>
      <w:spacing w:after="0"/>
    </w:pPr>
  </w:style>
  <w:style w:type="character" w:customStyle="1" w:styleId="Char4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7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7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8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8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9"/>
    <w:semiHidden/>
    <w:unhideWhenUsed/>
    <w:rsid w:val="00BD283F"/>
    <w:pPr>
      <w:spacing w:after="0"/>
    </w:pPr>
  </w:style>
  <w:style w:type="character" w:customStyle="1" w:styleId="Char9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a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a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b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b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c"/>
    <w:rsid w:val="00BD283F"/>
  </w:style>
  <w:style w:type="character" w:customStyle="1" w:styleId="Charc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d"/>
    <w:semiHidden/>
    <w:unhideWhenUsed/>
    <w:rsid w:val="00BD283F"/>
    <w:pPr>
      <w:spacing w:after="0"/>
      <w:ind w:left="4252"/>
    </w:pPr>
  </w:style>
  <w:style w:type="character" w:customStyle="1" w:styleId="Chard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e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E8485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E848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48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848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FDF28-FBAE-4199-AC08-7459B2A16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4</Pages>
  <Words>1088</Words>
  <Characters>6207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2020-02-03T08:32:00Z</dcterms:created>
  <dcterms:modified xsi:type="dcterms:W3CDTF">2022-08-11T10:17:00Z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1657174698</vt:lpwstr>
  </property>
  <property fmtid="{D5CDD505-2E9C-101B-9397-08002B2CF9AE}" pid="25" name="_2015_ms_pID_725343">
    <vt:lpwstr>(3)nqwHraFghrwbIUvfWN9ZERAgg49mX1nw1mr1ijb/SsOO6qoiiS0aFEm/06J7meS58+PjFeNq
/BaUqA68AQO+qzZkGB9Me/kwaItcrEwdEAMI5pgNoLsXhOdm57oALWnxYMlXa3XasTVRuuIu
k1kU8tVpDmviT3uioUjoOTsVXJoYyUPBVt9fw8OU8qSGbAgY/gL+0i8h37GIzSpWHeO+3X/F
KXgoQWuoWfJQr6/lcy</vt:lpwstr>
  </property>
  <property fmtid="{D5CDD505-2E9C-101B-9397-08002B2CF9AE}" pid="26" name="_2015_ms_pID_7253431">
    <vt:lpwstr>kVSlHLbHCAsxVwN/Cryc+lPF1EN5byT3EX2UM/z1vZ2odoA4add32L
A8EcezYAn0YGz8/Ns7fermXKjG6k7axbg7pNvtMBVMojs0oyj96mh2Hgsg1/wroZcBAJajGm
/ll7V+/R1RNu0Hrqfa2hhekGQdu1p+cuXZpzRaX9p+lQAzQkcqxZ3feK7UOtuOLSdZIqM2Bf
oHkDgjMDJryqQvaAO0nOFM/23VyBPrq1yDUl</vt:lpwstr>
  </property>
  <property fmtid="{D5CDD505-2E9C-101B-9397-08002B2CF9AE}" pid="27" name="_2015_ms_pID_7253432">
    <vt:lpwstr>wg==</vt:lpwstr>
  </property>
</Properties>
</file>